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</w:t>
      </w:r>
      <w:r w:rsidR="00873C25">
        <w:rPr>
          <w:b/>
          <w:i/>
          <w:noProof/>
          <w:sz w:val="28"/>
        </w:rPr>
        <w:t>7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873C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</w:t>
            </w:r>
            <w:r w:rsidR="00873C2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873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873C25">
              <w:rPr>
                <w:b/>
                <w:noProof/>
                <w:sz w:val="28"/>
              </w:rPr>
              <w:t>5</w:t>
            </w:r>
            <w:r w:rsidR="00544668">
              <w:rPr>
                <w:b/>
                <w:noProof/>
                <w:sz w:val="28"/>
              </w:rPr>
              <w:t>.</w:t>
            </w:r>
            <w:r w:rsidR="00873C25">
              <w:rPr>
                <w:b/>
                <w:noProof/>
                <w:sz w:val="28"/>
              </w:rPr>
              <w:t>9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3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873C2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873C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>RAN1 to clarify that the UE can assume that the eNB always transmits NRS in the Type-2 CSS configured by higher layers, as well as 10 NB-IoT DL subframes before and 4 NB-IoT DL subframes after each Type-2 CSS, regardless of whether the eNB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For RAR monitoring, the UE can assume that NRS are present in subframes {0,4,9} for in-band, {0,1,3,4,9} for standalone/guard-band, and valid DL subframes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10 valid subframes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4 valid subframes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NB-IoT DL subframes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" w:name="_Toc454818207"/>
      <w:r w:rsidRPr="007A083E">
        <w:rPr>
          <w:rFonts w:ascii="Arial" w:eastAsia="DengXian" w:hAnsi="Arial"/>
          <w:sz w:val="28"/>
        </w:rPr>
        <w:t>10.2.6</w:t>
      </w:r>
      <w:r w:rsidRPr="007A083E">
        <w:rPr>
          <w:rFonts w:ascii="Arial" w:eastAsia="DengXian" w:hAnsi="Arial"/>
          <w:sz w:val="28"/>
        </w:rPr>
        <w:tab/>
        <w:t>Narrowband reference signal (NRS)</w:t>
      </w:r>
      <w:bookmarkEnd w:id="4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A15016" w:rsidRPr="005E0144" w:rsidRDefault="00A15016" w:rsidP="00A15016">
      <w:pPr>
        <w:rPr>
          <w:lang w:eastAsia="zh-CN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:rsidR="00A15016" w:rsidRPr="005E0144" w:rsidRDefault="00A15016" w:rsidP="00A15016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:rsidR="00A15016" w:rsidRPr="005E0144" w:rsidRDefault="00A15016" w:rsidP="00A15016">
      <w:pPr>
        <w:pStyle w:val="B1"/>
      </w:pPr>
      <w:r w:rsidRPr="005E0144">
        <w:t>-</w:t>
      </w:r>
      <w:r w:rsidRPr="005E0144">
        <w:tab/>
      </w:r>
      <w:del w:id="5" w:author="Huawei" w:date="2020-04-26T15:12:00Z">
        <w:r w:rsidRPr="005E0144" w:rsidDel="00A15016">
          <w:delText xml:space="preserve">During random access procedure, </w:delText>
        </w:r>
        <w:r w:rsidRPr="005E0144" w:rsidDel="00A15016">
          <w:rPr>
            <w:rFonts w:eastAsia="MS Mincho"/>
          </w:rPr>
          <w:delText>during</w:delText>
        </w:r>
      </w:del>
      <w:ins w:id="6" w:author="Huawei" w:date="2020-04-26T15:12:00Z">
        <w:r>
          <w:t>During</w:t>
        </w:r>
      </w:ins>
      <w:r w:rsidRPr="005E0144">
        <w:rPr>
          <w:rFonts w:eastAsia="MS Mincho"/>
        </w:rPr>
        <w:t xml:space="preserve"> the </w:t>
      </w:r>
      <w:r w:rsidRPr="005E0144">
        <w:t xml:space="preserve">window controlled by higher layers where the UE shall attempt to decode the NPDCCH with DCI scrambled by RA-RNTI (see [8], subclause 5.1.4), </w:t>
      </w:r>
      <w:del w:id="7" w:author="Huawei" w:date="2020-04-26T15:13:00Z">
        <w:r w:rsidRPr="005E0144" w:rsidDel="00A15016">
          <w:delText xml:space="preserve">before the DCI scrambled by RA-RNTI is detected, </w:delText>
        </w:r>
      </w:del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</w:t>
      </w:r>
      <w:del w:id="8" w:author="Huawei" w:date="2020-04-26T15:13:00Z">
        <w:r w:rsidRPr="005E0144" w:rsidDel="00A15016">
          <w:rPr>
            <w:rFonts w:eastAsia="MS Mincho"/>
          </w:rPr>
          <w:delText xml:space="preserve">the start of </w:delText>
        </w:r>
      </w:del>
      <w:r w:rsidRPr="005E0144">
        <w:rPr>
          <w:rFonts w:eastAsia="MS Mincho"/>
        </w:rPr>
        <w:t>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:rsidR="00873C25" w:rsidRDefault="00873C25" w:rsidP="007A083E"/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87C" w:rsidRDefault="00AF187C">
      <w:r>
        <w:separator/>
      </w:r>
    </w:p>
  </w:endnote>
  <w:endnote w:type="continuationSeparator" w:id="0">
    <w:p w:rsidR="00AF187C" w:rsidRDefault="00AF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87C" w:rsidRDefault="00AF187C">
      <w:r>
        <w:separator/>
      </w:r>
    </w:p>
  </w:footnote>
  <w:footnote w:type="continuationSeparator" w:id="0">
    <w:p w:rsidR="00AF187C" w:rsidRDefault="00AF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0D757E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17923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73C25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74B5"/>
    <w:rsid w:val="009777D9"/>
    <w:rsid w:val="00987403"/>
    <w:rsid w:val="00991B88"/>
    <w:rsid w:val="009A5753"/>
    <w:rsid w:val="009A579D"/>
    <w:rsid w:val="009E3297"/>
    <w:rsid w:val="009F734F"/>
    <w:rsid w:val="00A15016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AF187C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D66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2F52-6B71-407F-9FF1-1E3F176A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61</cp:revision>
  <cp:lastPrinted>1900-01-01T00:00:00Z</cp:lastPrinted>
  <dcterms:created xsi:type="dcterms:W3CDTF">2018-11-05T09:14:00Z</dcterms:created>
  <dcterms:modified xsi:type="dcterms:W3CDTF">2020-05-22T11:50:00Z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